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06" w:rsidRPr="00371E56" w:rsidRDefault="00956B06" w:rsidP="00956B06">
      <w:pPr>
        <w:spacing w:line="240" w:lineRule="atLeast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十一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del w:id="0" w:author="HM" w:date="2018-05-07T15:40:00Z">
        <w:r w:rsidR="00447523" w:rsidDel="006A5E82">
          <w:rPr>
            <w:rFonts w:ascii="宋体" w:hAnsi="宋体" w:hint="eastAsia"/>
            <w:b/>
            <w:bCs/>
            <w:kern w:val="0"/>
            <w:sz w:val="24"/>
            <w:szCs w:val="32"/>
          </w:rPr>
          <w:delText>旅游</w:delText>
        </w:r>
        <w:r w:rsidDel="006A5E82">
          <w:rPr>
            <w:rFonts w:ascii="宋体" w:hAnsi="宋体" w:hint="eastAsia"/>
            <w:b/>
            <w:bCs/>
            <w:kern w:val="0"/>
            <w:sz w:val="24"/>
            <w:szCs w:val="32"/>
          </w:rPr>
          <w:delText>管理专业</w:delText>
        </w:r>
      </w:del>
      <w:r>
        <w:rPr>
          <w:rFonts w:ascii="宋体" w:hAnsi="宋体" w:hint="eastAsia"/>
          <w:b/>
          <w:bCs/>
          <w:kern w:val="0"/>
          <w:sz w:val="24"/>
          <w:szCs w:val="32"/>
        </w:rPr>
        <w:t>课程修读</w:t>
      </w:r>
      <w:ins w:id="1" w:author="HM" w:date="2018-05-07T15:40:00Z">
        <w:r w:rsidR="006A5E82">
          <w:rPr>
            <w:rFonts w:ascii="宋体" w:hAnsi="宋体" w:hint="eastAsia"/>
            <w:b/>
            <w:bCs/>
            <w:kern w:val="0"/>
            <w:sz w:val="24"/>
            <w:szCs w:val="32"/>
          </w:rPr>
          <w:t>与培养</w:t>
        </w:r>
      </w:ins>
      <w:r>
        <w:rPr>
          <w:rFonts w:ascii="宋体" w:hAnsi="宋体" w:hint="eastAsia"/>
          <w:b/>
          <w:bCs/>
          <w:kern w:val="0"/>
          <w:sz w:val="24"/>
          <w:szCs w:val="32"/>
        </w:rPr>
        <w:t>流程图</w:t>
      </w:r>
    </w:p>
    <w:p w:rsidR="00956B06" w:rsidRPr="003D489D" w:rsidRDefault="00447523" w:rsidP="00956B06">
      <w:pPr>
        <w:widowControl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del w:id="2" w:author="HM" w:date="2018-05-07T15:41:00Z">
        <w:r w:rsidDel="006A5E82">
          <w:rPr>
            <w:rFonts w:ascii="黑体" w:eastAsia="黑体" w:hAnsi="黑体" w:hint="eastAsia"/>
            <w:sz w:val="32"/>
            <w:szCs w:val="32"/>
          </w:rPr>
          <w:delText>旅游</w:delText>
        </w:r>
        <w:r w:rsidR="00956B06" w:rsidDel="006A5E82">
          <w:rPr>
            <w:rFonts w:ascii="黑体" w:eastAsia="黑体" w:hAnsi="黑体" w:hint="eastAsia"/>
            <w:sz w:val="32"/>
            <w:szCs w:val="32"/>
          </w:rPr>
          <w:delText>管理</w:delText>
        </w:r>
        <w:r w:rsidR="00956B06" w:rsidRPr="003D489D" w:rsidDel="006A5E82">
          <w:rPr>
            <w:rFonts w:ascii="黑体" w:eastAsia="黑体" w:hAnsi="黑体" w:hint="eastAsia"/>
            <w:sz w:val="32"/>
            <w:szCs w:val="32"/>
          </w:rPr>
          <w:delText>专业课程修读及培养流程图</w:delText>
        </w:r>
      </w:del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1701"/>
        <w:gridCol w:w="1701"/>
        <w:gridCol w:w="1701"/>
        <w:gridCol w:w="1843"/>
        <w:gridCol w:w="1843"/>
        <w:gridCol w:w="1276"/>
        <w:gridCol w:w="1275"/>
      </w:tblGrid>
      <w:tr w:rsidR="00956B06" w:rsidRPr="00D70ADF" w:rsidTr="000373E7">
        <w:tc>
          <w:tcPr>
            <w:tcW w:w="3260" w:type="dxa"/>
            <w:gridSpan w:val="2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第四学年</w:t>
            </w:r>
          </w:p>
        </w:tc>
      </w:tr>
      <w:tr w:rsidR="00956B06" w:rsidRPr="00D70ADF" w:rsidTr="000373E7">
        <w:tc>
          <w:tcPr>
            <w:tcW w:w="1559" w:type="dxa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一</w:t>
            </w:r>
          </w:p>
        </w:tc>
        <w:tc>
          <w:tcPr>
            <w:tcW w:w="1701" w:type="dxa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956B06" w:rsidRPr="00D70ADF" w:rsidRDefault="00956B06" w:rsidP="000373E7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956B06" w:rsidRPr="00D70ADF" w:rsidRDefault="00956B06" w:rsidP="000373E7">
            <w:pPr>
              <w:spacing w:line="400" w:lineRule="exact"/>
              <w:ind w:rightChars="-15" w:right="-31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D70ADF">
              <w:rPr>
                <w:rFonts w:ascii="仿宋_GB2312" w:eastAsia="仿宋_GB2312" w:hAnsi="Calibri" w:hint="eastAsia"/>
                <w:b/>
                <w:sz w:val="32"/>
                <w:szCs w:val="32"/>
              </w:rPr>
              <w:t>八</w:t>
            </w:r>
          </w:p>
        </w:tc>
      </w:tr>
    </w:tbl>
    <w:p w:rsidR="00956B06" w:rsidRPr="004F3137" w:rsidRDefault="002F1926" w:rsidP="00410EE5">
      <w:pPr>
        <w:pStyle w:val="a3"/>
        <w:snapToGrid w:val="0"/>
        <w:spacing w:before="0" w:after="0" w:line="60" w:lineRule="atLeast"/>
        <w:rPr>
          <w:rFonts w:ascii="Times New Roman"/>
          <w:color w:val="000000"/>
          <w:kern w:val="2"/>
          <w:sz w:val="16"/>
          <w:szCs w:val="18"/>
        </w:rPr>
        <w:sectPr w:rsidR="00956B06" w:rsidRPr="004F3137" w:rsidSect="00A85940">
          <w:footerReference w:type="default" r:id="rId7"/>
          <w:pgSz w:w="16838" w:h="11906" w:orient="landscape"/>
          <w:pgMar w:top="567" w:right="567" w:bottom="567" w:left="1418" w:header="851" w:footer="992" w:gutter="0"/>
          <w:pgNumType w:fmt="numberInDash"/>
          <w:cols w:space="425"/>
          <w:docGrid w:type="lines" w:linePitch="312"/>
        </w:sectPr>
      </w:pPr>
      <w:r>
        <w:rPr>
          <w:rFonts w:ascii="Times New Roman"/>
          <w:noProof/>
          <w:color w:val="000000"/>
          <w:kern w:val="2"/>
          <w:sz w:val="16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7891145</wp:posOffset>
            </wp:positionH>
            <wp:positionV relativeFrom="paragraph">
              <wp:posOffset>99696</wp:posOffset>
            </wp:positionV>
            <wp:extent cx="409530" cy="52387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393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3" w:name="_GoBack"/>
      <w:r w:rsidR="00402343">
        <w:rPr>
          <w:rFonts w:ascii="Times New Roman"/>
          <w:noProof/>
          <w:color w:val="000000"/>
          <w:kern w:val="2"/>
          <w:sz w:val="16"/>
          <w:szCs w:val="18"/>
        </w:rPr>
        <w:pict>
          <v:group id="画布 2" o:spid="_x0000_s1026" editas="canvas" style="position:absolute;margin-left:-40.9pt;margin-top:3.5pt;width:774.4pt;height:446.35pt;z-index:251660288;mso-position-horizontal-relative:text;mso-position-vertical-relative:text" coordorigin="600,2403" coordsize="15488,8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00;top:2403;width:15488;height:8927;visibility:visible">
              <v:fill o:detectmouseclick="t"/>
              <v:path o:connecttype="none"/>
            </v:shape>
            <v:rect id="矩形 49" o:spid="_x0000_s1029" style="position:absolute;left:1655;top:7996;width:10642;height:20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" filled="f" strokeweight=".25pt">
              <v:stroke dashstyle="dash"/>
              <v:textbox>
                <w:txbxContent>
                  <w:p w:rsidR="00DF1A0F" w:rsidRDefault="00DF1A0F" w:rsidP="00466F3E"/>
                </w:txbxContent>
              </v:textbox>
            </v:rect>
            <v:rect id="矩形 129" o:spid="_x0000_s1030" style="position:absolute;left:1595;top:3841;width:1478;height:10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" filled="f" strokeweight=".25pt">
              <v:textbox>
                <w:txbxContent>
                  <w:p w:rsidR="00956B06" w:rsidRPr="00726D38" w:rsidRDefault="00956B06" w:rsidP="00466F3E">
                    <w:pPr>
                      <w:jc w:val="center"/>
                      <w:rPr>
                        <w:color w:val="000000"/>
                        <w:sz w:val="16"/>
                      </w:rPr>
                    </w:pPr>
                    <w:r w:rsidRPr="00726D38">
                      <w:rPr>
                        <w:rFonts w:hint="eastAsia"/>
                        <w:color w:val="000000"/>
                        <w:sz w:val="16"/>
                      </w:rPr>
                      <w:t>思想道德修养与法律基础、大学生心理健康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肘形连接符 13" o:spid="_x0000_s1031" type="#_x0000_t34" style="position:absolute;left:3073;top:4347;width:170;height: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" adj=",-23473800,-390452">
              <v:stroke endarrow="block"/>
            </v:shape>
            <v:rect id="矩形 24" o:spid="_x0000_s1032" style="position:absolute;left:3243;top:4059;width:1411;height: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" filled="f" strokeweight=".25pt">
              <v:textbox>
                <w:txbxContent>
                  <w:p w:rsidR="00B90CAF" w:rsidDel="00466F3E" w:rsidRDefault="00B90CAF" w:rsidP="00466F3E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del w:id="4" w:author="HM" w:date="2018-05-07T16:18:00Z"/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  <w:pPrChange w:id="5" w:author="HM" w:date="2018-05-07T16:16:00Z">
                        <w:pPr>
                          <w:pStyle w:val="a3"/>
                          <w:spacing w:beforeLines="50" w:before="156" w:after="0"/>
                          <w:jc w:val="center"/>
                        </w:pPr>
                      </w:pPrChange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中</w:t>
                    </w: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国近现代史</w:t>
                    </w:r>
                  </w:p>
                  <w:p w:rsidR="00B90CAF" w:rsidRPr="00726D38" w:rsidDel="00466F3E" w:rsidRDefault="00B90CAF" w:rsidP="00466F3E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del w:id="6" w:author="HM" w:date="2018-05-07T16:16:00Z"/>
                        <w:sz w:val="22"/>
                      </w:rPr>
                      <w:pPrChange w:id="7" w:author="HM" w:date="2018-05-07T16:18:00Z">
                        <w:pPr>
                          <w:pStyle w:val="a3"/>
                          <w:spacing w:beforeLines="50" w:before="156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纲要</w:t>
                    </w:r>
                  </w:p>
                  <w:p w:rsidR="00956B06" w:rsidRPr="00726D38" w:rsidRDefault="00956B06" w:rsidP="00466F3E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sz w:val="22"/>
                      </w:rPr>
                      <w:pPrChange w:id="8" w:author="HM" w:date="2018-05-07T16:18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</w:p>
                </w:txbxContent>
              </v:textbox>
            </v:rect>
            <v:rect id="矩形 28" o:spid="_x0000_s1033" style="position:absolute;left:4959;top:3916;width:1383;height:8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" filled="f" strokeweight=".25pt">
              <v:textbox>
                <w:txbxContent>
                  <w:p w:rsidR="00956B06" w:rsidRDefault="00956B06" w:rsidP="00466F3E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马克思主义基本原理概论、</w:t>
                    </w:r>
                  </w:p>
                  <w:p w:rsidR="00956B06" w:rsidRPr="00726D38" w:rsidRDefault="00956B06" w:rsidP="00466F3E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形式与政策</w:t>
                    </w:r>
                  </w:p>
                </w:txbxContent>
              </v:textbox>
            </v:rect>
            <v:rect id="矩形 29" o:spid="_x0000_s1034" style="position:absolute;left:6549;top:3916;width:1596;height:890;visibility:visible;v-text-anchor:middle" filled="f" strokeweight=".25pt">
              <v:textbox>
                <w:txbxContent>
                  <w:p w:rsidR="00B90CAF" w:rsidRDefault="00B90CAF" w:rsidP="00466F3E">
                    <w:pPr>
                      <w:adjustRightInd w:val="0"/>
                      <w:snapToGrid w:val="0"/>
                      <w:pPrChange w:id="9" w:author="HM" w:date="2018-05-07T16:17:00Z">
                        <w:pPr/>
                      </w:pPrChange>
                    </w:pPr>
                    <w:r w:rsidRPr="00726D38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毛泽东思想与中国特色社会主义理论体系概论</w:t>
                    </w:r>
                  </w:p>
                </w:txbxContent>
              </v:textbox>
            </v:rect>
            <v:rect id="矩形 35" o:spid="_x0000_s1035" style="position:absolute;left:1595;top:4905;width:1477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39" o:spid="_x0000_s1036" style="position:absolute;left:3243;top:4906;width:1516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</w:txbxContent>
              </v:textbox>
            </v:rect>
            <v:rect id="矩形 40" o:spid="_x0000_s1037" style="position:absolute;left:4927;top:4882;width:1415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Hl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6+UUG0Js/AAAA//8DAFBLAQItABQABgAIAAAAIQDb4fbL7gAAAIUBAAATAAAAAAAAAAAA&#10;AAAAAAAAAABbQ29udGVudF9UeXBlc10ueG1sUEsBAi0AFAAGAAgAAAAhAFr0LFu/AAAAFQEAAAsA&#10;AAAAAAAAAAAAAAAAHwEAAF9yZWxzLy5yZWxzUEsBAi0AFAAGAAgAAAAhALBpEeXEAAAA2wAAAA8A&#10;AAAAAAAAAAAAAAAABwIAAGRycy9kb3ducmV2LnhtbFBLBQYAAAAAAwADALcAAAD4AgAAAAA=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</w:txbxContent>
              </v:textbox>
            </v:rect>
            <v:rect id="矩形 41" o:spid="_x0000_s1038" style="position:absolute;left:6537;top:4901;width:1361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Ⅳ</w:t>
                    </w:r>
                  </w:p>
                </w:txbxContent>
              </v:textbox>
            </v:rect>
            <v:rect id="矩形 60" o:spid="_x0000_s1039" style="position:absolute;left:1595;top:5389;width:1477;height: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64" o:spid="_x0000_s1040" style="position:absolute;left:3294;top:5374;width:1465;height: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" filled="f" strokeweight=".25pt">
              <v:textbox>
                <w:txbxContent>
                  <w:p w:rsidR="00956B06" w:rsidRPr="00726D38" w:rsidDel="00466F3E" w:rsidRDefault="00956B06" w:rsidP="00466F3E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del w:id="10" w:author="HM" w:date="2018-05-07T16:15:00Z"/>
                        <w:color w:val="000000"/>
                        <w:kern w:val="2"/>
                        <w:sz w:val="16"/>
                        <w:szCs w:val="18"/>
                      </w:rPr>
                      <w:pPrChange w:id="11" w:author="HM" w:date="2018-05-07T16:15:00Z">
                        <w:pPr>
                          <w:pStyle w:val="a3"/>
                          <w:snapToGrid w:val="0"/>
                          <w:spacing w:before="0" w:after="0" w:line="240" w:lineRule="atLeast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Ⅱ、</w:t>
                    </w:r>
                  </w:p>
                  <w:p w:rsidR="00956B06" w:rsidRPr="00726D38" w:rsidRDefault="00956B06" w:rsidP="00466F3E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color w:val="000000"/>
                        <w:kern w:val="2"/>
                        <w:sz w:val="16"/>
                        <w:szCs w:val="18"/>
                      </w:rPr>
                      <w:pPrChange w:id="12" w:author="HM" w:date="2018-05-07T16:15:00Z">
                        <w:pPr>
                          <w:pStyle w:val="a3"/>
                          <w:snapToGrid w:val="0"/>
                          <w:spacing w:before="0" w:after="0" w:line="240" w:lineRule="atLeast"/>
                        </w:pPr>
                      </w:pPrChange>
                    </w:pP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线性代数</w:t>
                    </w:r>
                  </w:p>
                </w:txbxContent>
              </v:textbox>
            </v:rect>
            <v:rect id="矩形 156" o:spid="_x0000_s1041" style="position:absolute;left:1595;top:2466;width:1477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13" w:author="HM" w:date="2018-05-07T15:41:00Z">
                      <w:r w:rsidR="006A5E82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160" o:spid="_x0000_s1042" style="position:absolute;left:3294;top:2466;width:1464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14" w:author="HM" w:date="2018-05-07T15:41:00Z">
                      <w:r w:rsidR="006A5E82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1" o:spid="_x0000_s1043" style="position:absolute;left:4974;top:2472;width:1551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15" w:author="HM" w:date="2018-05-07T15:41:00Z">
                      <w:r w:rsidR="006A5E82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3" o:spid="_x0000_s1044" style="position:absolute;left:1595;top:2942;width:1476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3j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Y+UUG0Js/AAAA//8DAFBLAQItABQABgAIAAAAIQDb4fbL7gAAAIUBAAATAAAAAAAAAAAA&#10;AAAAAAAAAABbQ29udGVudF9UeXBlc10ueG1sUEsBAi0AFAAGAAgAAAAhAFr0LFu/AAAAFQEAAAsA&#10;AAAAAAAAAAAAAAAAHwEAAF9yZWxzLy5yZWxzUEsBAi0AFAAGAAgAAAAhAE4fHePEAAAA2wAAAA8A&#10;AAAAAAAAAAAAAAAABwIAAGRycy9kb3ducmV2LnhtbFBLBQYAAAAAAwADALcAAAD4AgAAAAA=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计算机应用</w:t>
                    </w:r>
                  </w:p>
                </w:txbxContent>
              </v:textbox>
            </v:rect>
            <v:rect id="矩形 165" o:spid="_x0000_s1045" style="position:absolute;left:3294;top:2928;width:1806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" filled="f" strokeweight=".25pt">
              <v:textbox>
                <w:txbxContent>
                  <w:p w:rsidR="00956B06" w:rsidRPr="00726D38" w:rsidRDefault="00B90CAF" w:rsidP="00466F3E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B90CAF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 xml:space="preserve">Excel </w:t>
                    </w:r>
                    <w:r w:rsidRPr="00B90CAF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高级应用实务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7" o:spid="_x0000_s1047" type="#_x0000_t202" style="position:absolute;left:910;top:6305;width:627;height:43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" fillcolor="#c7edcc" strokeweight=".5pt">
              <v:textbox style="layout-flow:vertical-ideographic">
                <w:txbxContent>
                  <w:p w:rsidR="00956B06" w:rsidRDefault="00956B06" w:rsidP="00466F3E">
                    <w:pPr>
                      <w:jc w:val="center"/>
                    </w:pPr>
                    <w:r>
                      <w:rPr>
                        <w:rFonts w:hint="eastAsia"/>
                      </w:rPr>
                      <w:t>专业</w:t>
                    </w:r>
                    <w:r>
                      <w:t>教育</w:t>
                    </w:r>
                  </w:p>
                </w:txbxContent>
              </v:textbox>
            </v:shape>
            <v:rect id="矩形 169" o:spid="_x0000_s1048" style="position:absolute;left:3294;top:3382;width:1464;height: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pacing w:before="0" w:after="0"/>
                      <w:rPr>
                        <w:sz w:val="22"/>
                      </w:rPr>
                      <w:pPrChange w:id="16" w:author="HM" w:date="2018-05-07T16:16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应用写作</w:t>
                    </w:r>
                  </w:p>
                </w:txbxContent>
              </v:textbox>
            </v:rect>
            <v:rect id="矩形 65" o:spid="_x0000_s1049" style="position:absolute;left:4927;top:5380;width:1463;height:584;visibility:visible;v-text-anchor:middle" filled="f" strokeweight=".25pt">
              <v:textbox>
                <w:txbxContent>
                  <w:p w:rsidR="00956B06" w:rsidRDefault="00956B06" w:rsidP="00466F3E">
                    <w:pPr>
                      <w:pStyle w:val="a3"/>
                      <w:adjustRightInd w:val="0"/>
                      <w:snapToGrid w:val="0"/>
                      <w:spacing w:before="0" w:after="0"/>
                      <w:ind w:rightChars="-86" w:right="-181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  <w:pPrChange w:id="17" w:author="HM" w:date="2018-05-07T16:15:00Z">
                        <w:pPr>
                          <w:pStyle w:val="a3"/>
                          <w:snapToGrid w:val="0"/>
                          <w:spacing w:before="0" w:after="0" w:line="100" w:lineRule="atLeast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概率论与数理</w:t>
                    </w:r>
                  </w:p>
                  <w:p w:rsidR="00956B06" w:rsidRPr="00726D38" w:rsidRDefault="00956B06" w:rsidP="00466F3E">
                    <w:pPr>
                      <w:pStyle w:val="a3"/>
                      <w:adjustRightInd w:val="0"/>
                      <w:snapToGrid w:val="0"/>
                      <w:spacing w:before="0" w:after="0"/>
                      <w:ind w:rightChars="-86" w:right="-181"/>
                      <w:rPr>
                        <w:sz w:val="22"/>
                      </w:rPr>
                      <w:pPrChange w:id="18" w:author="HM" w:date="2018-05-07T16:15:00Z">
                        <w:pPr>
                          <w:pStyle w:val="a3"/>
                          <w:snapToGrid w:val="0"/>
                          <w:spacing w:before="0" w:after="0" w:line="100" w:lineRule="atLeast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</w:t>
                    </w:r>
                    <w:del w:id="19" w:author="HM" w:date="2018-05-07T16:15:00Z">
                      <w:r w:rsidR="00E76A88" w:rsidDel="00466F3E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delText>、</w:delText>
                      </w:r>
                      <w:r w:rsidR="00E76A88" w:rsidRPr="00E76A88" w:rsidDel="00466F3E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delText xml:space="preserve">Excel </w:delText>
                      </w:r>
                      <w:r w:rsidR="00E76A88" w:rsidRPr="00E76A88" w:rsidDel="00466F3E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delText>高级应用实务</w:delText>
                      </w:r>
                    </w:del>
                  </w:p>
                </w:txbxContent>
              </v:textbox>
            </v:rect>
            <v:rect id="矩形 49" o:spid="_x0000_s1050" style="position:absolute;left:4927;top:6737;width:1422;height:3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t1b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LFfw+yX+ALm7AwAA//8DAFBLAQItABQABgAIAAAAIQDb4fbL7gAAAIUBAAATAAAAAAAAAAAA&#10;AAAAAAAAAABbQ29udGVudF9UeXBlc10ueG1sUEsBAi0AFAAGAAgAAAAhAFr0LFu/AAAAFQEAAAsA&#10;AAAAAAAAAAAAAAAAHwEAAF9yZWxzLy5yZWxzUEsBAi0AFAAGAAgAAAAhAAE+3VvEAAAA2wAAAA8A&#10;AAAAAAAAAAAAAAAABwIAAGRycy9kb3ducmV2LnhtbFBLBQYAAAAAAwADALcAAAD4AgAAAAA=&#10;" filled="f" strokeweight=".25pt">
              <v:textbox>
                <w:txbxContent>
                  <w:p w:rsidR="00956B06" w:rsidRPr="00726D38" w:rsidRDefault="00B905DD" w:rsidP="00466F3E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市场营销学</w:t>
                    </w:r>
                  </w:p>
                </w:txbxContent>
              </v:textbox>
            </v:rect>
            <v:rect id="矩形 154" o:spid="_x0000_s1051" style="position:absolute;left:1595;top:10299;width:12121;height:4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njA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xvD8En+AXD0AAAD//wMAUEsBAi0AFAAGAAgAAAAhANvh9svuAAAAhQEAABMAAAAAAAAAAAAA&#10;AAAAAAAAAFtDb250ZW50X1R5cGVzXS54bWxQSwECLQAUAAYACAAAACEAWvQsW78AAAAVAQAACwAA&#10;AAAAAAAAAAAAAAAfAQAAX3JlbHMvLnJlbHNQSwECLQAUAAYACAAAACEAbnJ4wMMAAADbAAAADwAA&#10;AAAAAAAAAAAAAAAHAgAAZHJzL2Rvd25yZXYueG1sUEsFBgAAAAADAAMAtwAAAPcCAAAAAA==&#10;" filled="f" strokeweight=".25pt">
              <v:textbox>
                <w:txbxContent>
                  <w:p w:rsidR="00956B06" w:rsidRDefault="00956B06" w:rsidP="00466F3E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第二课堂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、创新创业教育</w:t>
                    </w: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；通识教育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选修课；个性化选修</w:t>
                    </w:r>
                  </w:p>
                </w:txbxContent>
              </v:textbox>
            </v:rect>
            <v:shape id="肘形连接符 47" o:spid="_x0000_s1052" type="#_x0000_t34" style="position:absolute;left:2938;top:6641;width:327;height:1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" adj="10767">
              <v:stroke endarrow="block"/>
            </v:shape>
            <v:shape id="肘形连接符 13" o:spid="_x0000_s1054" type="#_x0000_t34" style="position:absolute;left:4759;top:570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" adj="10750">
              <v:stroke endarrow="block"/>
            </v:shape>
            <v:rect id="矩形 49" o:spid="_x0000_s1055" style="position:absolute;left:6525;top:6155;width:1422;height:4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" filled="f" strokeweight=".25pt">
              <v:textbox>
                <w:txbxContent>
                  <w:p w:rsidR="00956B06" w:rsidRPr="00726D38" w:rsidRDefault="00956B06" w:rsidP="00466F3E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财务管理学</w:t>
                    </w:r>
                  </w:p>
                </w:txbxContent>
              </v:textbox>
            </v:rect>
            <v:rect id="矩形 49" o:spid="_x0000_s1056" style="position:absolute;left:1733;top:8044;width:1375;height:5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" filled="f" strokeweight=".25pt">
              <v:textbox>
                <w:txbxContent>
                  <w:p w:rsidR="00B905DD" w:rsidRPr="005A726F" w:rsidRDefault="005A726F" w:rsidP="00466F3E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专业导论</w:t>
                    </w:r>
                  </w:p>
                </w:txbxContent>
              </v:textbox>
            </v:rect>
            <v:rect id="矩形 49" o:spid="_x0000_s1057" style="position:absolute;left:4635;top:8059;width:1654;height:4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" filled="f" strokeweight=".25pt">
              <v:textbox>
                <w:txbxContent>
                  <w:p w:rsidR="00B905DD" w:rsidRDefault="00DF1A0F" w:rsidP="00466F3E">
                    <w:r w:rsidRPr="00DF1A0F"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组织行为学（双语</w:t>
                    </w:r>
                    <w:r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49" o:spid="_x0000_s1058" style="position:absolute;left:6564;top:8062;width:1495;height:4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" filled="f" strokeweight=".25pt">
              <v:textbox>
                <w:txbxContent>
                  <w:p w:rsidR="00B905DD" w:rsidRDefault="00410EE5" w:rsidP="00466F3E">
                    <w:r w:rsidRPr="00410EE5">
                      <w:rPr>
                        <w:rFonts w:hint="eastAsia"/>
                        <w:color w:val="000000"/>
                        <w:spacing w:val="-20"/>
                        <w:sz w:val="16"/>
                        <w:szCs w:val="18"/>
                      </w:rPr>
                      <w:t>消费者行为学（双</w:t>
                    </w:r>
                    <w:r w:rsidRPr="00410EE5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语）</w:t>
                    </w:r>
                  </w:p>
                </w:txbxContent>
              </v:textbox>
            </v:rect>
            <v:shape id="肘形连接符 13" o:spid="_x0000_s1059" type="#_x0000_t34" style="position:absolute;left:4759;top:513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" adj="10750">
              <v:stroke endarrow="block"/>
            </v:shape>
            <v:shape id="肘形连接符 13" o:spid="_x0000_s1060" type="#_x0000_t34" style="position:absolute;left:3064;top:5685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" adj="10750">
              <v:stroke endarrow="block"/>
            </v:shape>
            <v:shape id="肘形连接符 13" o:spid="_x0000_s1061" type="#_x0000_t34" style="position:absolute;left:3079;top:513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" adj="10750">
              <v:stroke endarrow="block"/>
            </v:shape>
            <v:shape id="肘形连接符 13" o:spid="_x0000_s1062" type="#_x0000_t34" style="position:absolute;left:6334;top:510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" adj="10750">
              <v:stroke endarrow="block"/>
            </v:shape>
            <v:shape id="肘形连接符 13" o:spid="_x0000_s1063" type="#_x0000_t34" style="position:absolute;left:6349;top:435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" adj="10750">
              <v:stroke endarrow="block"/>
            </v:shape>
            <v:shape id="肘形连接符 13" o:spid="_x0000_s1064" type="#_x0000_t34" style="position:absolute;left:4759;top:267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" adj="10750">
              <v:stroke endarrow="block"/>
            </v:shape>
            <v:shape id="肘形连接符 13" o:spid="_x0000_s1065" type="#_x0000_t34" style="position:absolute;left:3064;top:3127;width:230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">
              <v:stroke endarrow="block"/>
            </v:shape>
            <v:shape id="肘形连接符 13" o:spid="_x0000_s1066" type="#_x0000_t34" style="position:absolute;left:3108;top:2665;width:186;height:6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">
              <v:stroke endarrow="block"/>
            </v:shape>
            <v:shape id="肘形连接符 13" o:spid="_x0000_s1067" type="#_x0000_t34" style="position:absolute;left:6349;top:669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" adj="10750">
              <v:stroke endarrow="block"/>
            </v:shape>
            <v:rect id="矩形 49" o:spid="_x0000_s1070" style="position:absolute;left:1733;top:6399;width:1340;height:4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" strokeweight=".25pt">
              <v:textbox>
                <w:txbxContent>
                  <w:p w:rsidR="00B90CAF" w:rsidRPr="00726D38" w:rsidRDefault="00B90CAF" w:rsidP="00466F3E">
                    <w:pPr>
                      <w:pStyle w:val="a3"/>
                      <w:spacing w:before="0" w:after="0" w:line="276" w:lineRule="auto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管理学</w:t>
                    </w:r>
                  </w:p>
                  <w:p w:rsidR="00B905DD" w:rsidRDefault="00B905DD" w:rsidP="00466F3E"/>
                </w:txbxContent>
              </v:textbox>
            </v:rect>
            <v:shape id="肘形连接符 13" o:spid="_x0000_s1071" type="#_x0000_t34" style="position:absolute;left:4654;top:6645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" adj="10750">
              <v:stroke endarrow="block"/>
            </v:shape>
            <v:rect id="Rectangle 51" o:spid="_x0000_s1072" style="position:absolute;left:4927;top:6273;width:1422;height:3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" strokeweight=".25pt">
              <v:textbox>
                <w:txbxContent>
                  <w:p w:rsidR="00956B06" w:rsidRPr="00726D38" w:rsidRDefault="00C94597" w:rsidP="00466F3E">
                    <w:pPr>
                      <w:spacing w:line="276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会计学</w:t>
                    </w:r>
                  </w:p>
                </w:txbxContent>
              </v:textbox>
            </v:rect>
            <v:rect id="Rectangle 52" o:spid="_x0000_s1073" style="position:absolute;left:6535;top:6619;width:1412;height:3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L+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" filled="f" strokeweight=".25pt">
              <v:textbox>
                <w:txbxContent>
                  <w:p w:rsidR="00956B06" w:rsidRPr="00846F70" w:rsidRDefault="00956B06" w:rsidP="00466F3E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846F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统计学</w:t>
                    </w:r>
                  </w:p>
                </w:txbxContent>
              </v:textbox>
            </v:rect>
            <v:rect id="Rectangle 53" o:spid="_x0000_s1074" style="position:absolute;left:8263;top:9493;width:3450;height:4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" strokeweight=".25pt">
              <v:textbox>
                <w:txbxContent>
                  <w:p w:rsidR="00F2282B" w:rsidRPr="004968A1" w:rsidRDefault="00F2282B" w:rsidP="00A24053">
                    <w:pPr>
                      <w:jc w:val="left"/>
                      <w:rPr>
                        <w:sz w:val="16"/>
                      </w:rPr>
                      <w:pPrChange w:id="20" w:author="HM" w:date="2018-05-07T16:21:00Z">
                        <w:pPr>
                          <w:jc w:val="center"/>
                        </w:pPr>
                      </w:pPrChange>
                    </w:pPr>
                    <w:r w:rsidRPr="00E76A88">
                      <w:rPr>
                        <w:rFonts w:hint="eastAsia"/>
                        <w:sz w:val="16"/>
                        <w:szCs w:val="16"/>
                      </w:rPr>
                      <w:t>旅游学</w:t>
                    </w:r>
                    <w:ins w:id="21" w:author="HM" w:date="2018-05-07T15:44:00Z">
                      <w:r w:rsidR="006A5E82">
                        <w:rPr>
                          <w:rFonts w:hint="eastAsia"/>
                          <w:sz w:val="16"/>
                          <w:szCs w:val="16"/>
                        </w:rPr>
                        <w:t>、</w:t>
                      </w:r>
                    </w:ins>
                    <w:r>
                      <w:rPr>
                        <w:rFonts w:hint="eastAsia"/>
                        <w:sz w:val="16"/>
                        <w:szCs w:val="16"/>
                      </w:rPr>
                      <w:t>旅游规划</w:t>
                    </w:r>
                    <w:r>
                      <w:rPr>
                        <w:rFonts w:hint="eastAsia"/>
                        <w:sz w:val="16"/>
                      </w:rPr>
                      <w:t>、</w:t>
                    </w:r>
                    <w:r w:rsidRPr="00E76A88">
                      <w:rPr>
                        <w:rFonts w:hint="eastAsia"/>
                        <w:sz w:val="16"/>
                        <w:szCs w:val="16"/>
                      </w:rPr>
                      <w:t>高端旅游与市场</w:t>
                    </w:r>
                  </w:p>
                  <w:p w:rsidR="00F2282B" w:rsidRPr="00A31A30" w:rsidRDefault="00F2282B" w:rsidP="00A24053">
                    <w:pPr>
                      <w:pStyle w:val="a3"/>
                      <w:snapToGrid w:val="0"/>
                      <w:spacing w:before="0" w:after="0" w:line="120" w:lineRule="atLeast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  <w:pPrChange w:id="22" w:author="HM" w:date="2018-05-07T16:21:00Z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</w:pPr>
                      </w:pPrChange>
                    </w:pPr>
                  </w:p>
                  <w:p w:rsidR="00956B06" w:rsidRPr="004968A1" w:rsidRDefault="00693D18" w:rsidP="00A24053">
                    <w:pPr>
                      <w:jc w:val="left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（双语）</w:t>
                    </w:r>
                  </w:p>
                </w:txbxContent>
              </v:textbox>
            </v:rect>
            <v:shape id="Text Box 54" o:spid="_x0000_s1075" type="#_x0000_t202" style="position:absolute;left:3294;top:6429;width:1341;height:4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" strokeweight=".25pt">
              <v:textbox>
                <w:txbxContent>
                  <w:p w:rsidR="00956B06" w:rsidRPr="00B90CAF" w:rsidRDefault="00B90CAF" w:rsidP="00466F3E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经济学原理</w:t>
                    </w:r>
                  </w:p>
                </w:txbxContent>
              </v:textbox>
            </v:shape>
            <v:shape id="Text Box 55" o:spid="_x0000_s1076" type="#_x0000_t202" style="position:absolute;left:3219;top:7136;width:1365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cmwgAAANs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" stroked="f">
              <v:textbox>
                <w:txbxContent>
                  <w:p w:rsidR="00956B06" w:rsidRPr="00F828D4" w:rsidRDefault="00956B06" w:rsidP="00466F3E">
                    <w:r w:rsidRPr="00F828D4">
                      <w:rPr>
                        <w:rFonts w:hint="eastAsia"/>
                      </w:rPr>
                      <w:t>学科基础课</w:t>
                    </w:r>
                  </w:p>
                </w:txbxContent>
              </v:textbox>
            </v:shape>
            <v:shape id="Text Box 56" o:spid="_x0000_s1077" type="#_x0000_t202" style="position:absolute;left:2417;top:8742;width:2580;height: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XlR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WsLvl/ADZPIDAAD//wMAUEsBAi0AFAAGAAgAAAAhANvh9svuAAAAhQEAABMAAAAAAAAAAAAA&#10;AAAAAAAAAFtDb250ZW50X1R5cGVzXS54bWxQSwECLQAUAAYACAAAACEAWvQsW78AAAAVAQAACwAA&#10;AAAAAAAAAAAAAAAfAQAAX3JlbHMvLnJlbHNQSwECLQAUAAYACAAAACEAhJV5UcMAAADbAAAADwAA&#10;AAAAAAAAAAAAAAAHAgAAZHJzL2Rvd25yZXYueG1sUEsFBgAAAAADAAMAtwAAAPcCAAAAAA==&#10;" stroked="f">
              <v:textbox>
                <w:txbxContent>
                  <w:p w:rsidR="00956B06" w:rsidRPr="00E76A88" w:rsidRDefault="00956B06" w:rsidP="00466F3E">
                    <w:pPr>
                      <w:rPr>
                        <w:szCs w:val="21"/>
                      </w:rPr>
                    </w:pPr>
                    <w:r w:rsidRPr="00E76A88">
                      <w:rPr>
                        <w:rFonts w:hint="eastAsia"/>
                        <w:szCs w:val="21"/>
                      </w:rPr>
                      <w:t>专业必修课</w:t>
                    </w:r>
                    <w:r w:rsidR="00E76A88" w:rsidRPr="00E76A88">
                      <w:rPr>
                        <w:rFonts w:hint="eastAsia"/>
                        <w:szCs w:val="21"/>
                      </w:rPr>
                      <w:t>与部分选修课</w:t>
                    </w:r>
                  </w:p>
                </w:txbxContent>
              </v:textbox>
            </v:shape>
            <v:shape id="AutoShape 59" o:spid="_x0000_s1079" type="#_x0000_t34" style="position:absolute;left:1903;top:7482;width:1027;height:1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">
              <v:stroke endarrow="block"/>
            </v:shape>
            <v:shape id="AutoShape 61" o:spid="_x0000_s1080" type="#_x0000_t34" style="position:absolute;left:5157;top:7595;width:990;height:1;rotation: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">
              <v:stroke endarrow="block"/>
            </v:shape>
            <v:rect id="Rectangle 63" o:spid="_x0000_s1081" style="position:absolute;left:6535;top:7058;width:1412;height:3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<v:textbox>
                <w:txbxContent>
                  <w:p w:rsidR="00C94597" w:rsidRPr="00846F70" w:rsidRDefault="00C94597" w:rsidP="00466F3E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C94597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运营管理</w:t>
                    </w:r>
                  </w:p>
                  <w:p w:rsidR="00956B06" w:rsidRPr="00846F70" w:rsidRDefault="00956B06" w:rsidP="00466F3E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</w:p>
                </w:txbxContent>
              </v:textbox>
            </v:rect>
            <v:rect id="矩形 49" o:spid="_x0000_s1084" style="position:absolute;left:8263;top:8065;width:3450;height:4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Vl0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0gncHjS/wBcnMHAAD//wMAUEsBAi0AFAAGAAgAAAAhANvh9svuAAAAhQEAABMAAAAAAAAAAAAA&#10;AAAAAAAAAFtDb250ZW50X1R5cGVzXS54bWxQSwECLQAUAAYACAAAACEAWvQsW78AAAAVAQAACwAA&#10;AAAAAAAAAAAAAAAfAQAAX3JlbHMvLnJlbHNQSwECLQAUAAYACAAAACEAd/FZdMMAAADbAAAADwAA&#10;AAAAAAAAAAAAAAAHAgAAZHJzL2Rvd25yZXYueG1sUEsFBgAAAAADAAMAtwAAAPcCAAAAAA==&#10;" filled="f" strokeweight=".25pt">
              <v:textbox>
                <w:txbxContent>
                  <w:p w:rsidR="00E76A88" w:rsidRDefault="00410EE5" w:rsidP="00466F3E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企业战略管理</w:t>
                    </w:r>
                    <w:r w:rsidR="00F2282B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、</w:t>
                    </w:r>
                    <w:r w:rsidR="00F2282B" w:rsidRPr="00C94597">
                      <w:rPr>
                        <w:rFonts w:hint="eastAsia"/>
                        <w:sz w:val="16"/>
                      </w:rPr>
                      <w:t>企业资源规划</w:t>
                    </w:r>
                    <w:r w:rsidR="00F2282B">
                      <w:rPr>
                        <w:rFonts w:hint="eastAsia"/>
                        <w:sz w:val="16"/>
                      </w:rPr>
                      <w:t>、</w:t>
                    </w:r>
                    <w:r w:rsidR="00F2282B" w:rsidRPr="00C94597">
                      <w:rPr>
                        <w:rFonts w:hint="eastAsia"/>
                        <w:sz w:val="16"/>
                      </w:rPr>
                      <w:t>供应链管理</w:t>
                    </w:r>
                  </w:p>
                </w:txbxContent>
              </v:textbox>
            </v:rect>
            <v:rect id="矩形 49" o:spid="_x0000_s1085" style="position:absolute;left:6564;top:8624;width:1495;height:4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" filled="f" strokeweight=".25pt">
              <v:textbox>
                <w:txbxContent>
                  <w:p w:rsidR="00483438" w:rsidRPr="00A31A30" w:rsidRDefault="00410EE5" w:rsidP="00466F3E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电子商务</w:t>
                    </w:r>
                  </w:p>
                </w:txbxContent>
              </v:textbox>
            </v:rect>
            <v:rect id="Rectangle 72" o:spid="_x0000_s1086" style="position:absolute;left:8263;top:8618;width:3450;height: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" strokeweight=".25pt">
              <v:textbox>
                <w:txbxContent>
                  <w:p w:rsidR="00E76A88" w:rsidRDefault="00E76A88" w:rsidP="00466F3E">
                    <w:r>
                      <w:rPr>
                        <w:rFonts w:hint="eastAsia"/>
                        <w:sz w:val="16"/>
                        <w:szCs w:val="16"/>
                      </w:rPr>
                      <w:t>旅游大数据与智慧旅游、</w:t>
                    </w:r>
                    <w:r w:rsidR="00F2282B">
                      <w:rPr>
                        <w:rFonts w:hint="eastAsia"/>
                        <w:sz w:val="16"/>
                      </w:rPr>
                      <w:t>国际酒店管理、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t>世界遗产与旅游、旅游景区运营与管理</w:t>
                    </w:r>
                  </w:p>
                </w:txbxContent>
              </v:textbox>
            </v:rect>
            <v:rect id="_x0000_s1098" style="position:absolute;left:8383;top:6243;width:1046;height:434">
              <v:textbox>
                <w:txbxContent>
                  <w:p w:rsidR="001500F2" w:rsidRPr="001500F2" w:rsidRDefault="001500F2" w:rsidP="00466F3E">
                    <w:pPr>
                      <w:jc w:val="center"/>
                      <w:rPr>
                        <w:rFonts w:hAnsi="宋体" w:cs="宋体"/>
                        <w:color w:val="000000"/>
                        <w:sz w:val="16"/>
                        <w:szCs w:val="18"/>
                      </w:rPr>
                    </w:pPr>
                    <w:r w:rsidRPr="001500F2"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金融学</w:t>
                    </w:r>
                  </w:p>
                </w:txbxContent>
              </v:textbox>
            </v:rect>
            <v:shape id="文本框 106" o:spid="_x0000_s1046" type="#_x0000_t202" style="position:absolute;left:910;top:2430;width:627;height:36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" fillcolor="#c7edcc" strokeweight=".5pt">
              <v:textbox style="layout-flow:vertical-ideographic">
                <w:txbxContent>
                  <w:p w:rsidR="00956B06" w:rsidRDefault="00956B06" w:rsidP="00466F3E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通识教育</w:t>
                    </w: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必修课</w:t>
                    </w:r>
                  </w:p>
                </w:txbxContent>
              </v:textbox>
            </v:shape>
            <v:rect id="矩形 49" o:spid="_x0000_s1028" style="position:absolute;left:1655;top:6110;width:7922;height:15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" filled="f" strokeweight=".25pt">
              <v:stroke dashstyle="dash"/>
              <v:textbox>
                <w:txbxContent>
                  <w:p w:rsidR="00956B06" w:rsidRDefault="00956B06" w:rsidP="00466F3E">
                    <w:pPr>
                      <w:pStyle w:val="a3"/>
                      <w:spacing w:before="0" w:after="0"/>
                      <w:jc w:val="center"/>
                    </w:pPr>
                  </w:p>
                </w:txbxContent>
              </v:textbox>
            </v:rect>
            <v:shape id="_x0000_s1102" type="#_x0000_t34" style="position:absolute;left:9544;top:6727;width:2753;height:2313" o:connectortype="elbow" adj="24425,-62932,-75141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104" type="#_x0000_t33" style="position:absolute;left:6525;top:2671;width:2578;height:3352" o:connectortype="elbow" adj="-54670,-17212,-54670">
              <v:stroke endarrow="block"/>
            </v:shape>
            <v:shape id="_x0000_s1106" type="#_x0000_t34" style="position:absolute;left:8059;top:8295;width:204;height:2" o:connectortype="elbow" adj="10694,-89586000,-853306">
              <v:stroke endarrow="block"/>
            </v:shape>
            <v:shape id="_x0000_s1107" type="#_x0000_t34" style="position:absolute;left:11713;top:8297;width:1;height:699" o:connectortype="elbow" adj="7776000,-256388,-253000800">
              <v:stroke endarrow="block"/>
            </v:shape>
            <v:shape id="_x0000_s1108" type="#_x0000_t34" style="position:absolute;left:6289;top:8295;width:275;height:4;flip:y" o:connectortype="elbow" adj="10761,44814600,-493972">
              <v:stroke endarrow="block"/>
            </v:shape>
            <v:shape id="_x0000_s1109" type="#_x0000_t34" style="position:absolute;left:3108;top:8299;width:1527;height:5;flip:y" o:connectortype="elbow" adj="10793,35873280,-43964">
              <v:stroke endarrow="block"/>
            </v:shape>
            <v:shape id="_x0000_s1110" type="#_x0000_t33" style="position:absolute;left:5868;top:8133;width:290;height:1102;rotation:90;flip:x" o:connectortype="elbow" adj="-406825,167371,-406825">
              <v:stroke endarrow="block"/>
            </v:shape>
            <v:shape id="_x0000_s1111" type="#_x0000_t34" style="position:absolute;left:11713;top:8297;width:1;height:1437" o:connectortype="elbow" adj="7776000,-124715,-253000800">
              <v:stroke endarrow="block"/>
            </v:shape>
            <v:shape id="_x0000_s1112" type="#_x0000_t34" style="position:absolute;left:4654;top:4351;width:305;height:11" o:connectortype="elbow" adj="10765,-8543782,-329595">
              <v:stroke endarrow="block"/>
            </v:shape>
            <w10:wrap type="square"/>
          </v:group>
        </w:pict>
      </w:r>
      <w:bookmarkEnd w:id="3"/>
    </w:p>
    <w:p w:rsidR="0038709F" w:rsidRDefault="0038709F"/>
    <w:sectPr w:rsidR="0038709F" w:rsidSect="00A8594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343" w:rsidRDefault="00402343">
      <w:r>
        <w:separator/>
      </w:r>
    </w:p>
  </w:endnote>
  <w:endnote w:type="continuationSeparator" w:id="0">
    <w:p w:rsidR="00402343" w:rsidRDefault="0040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73E" w:rsidRPr="003D489D" w:rsidRDefault="00042F26" w:rsidP="00A85940">
    <w:pPr>
      <w:pStyle w:val="a6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="00A745E7"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195C3F" w:rsidRPr="00195C3F">
      <w:rPr>
        <w:rFonts w:ascii="宋体" w:hAnsi="宋体"/>
        <w:noProof/>
        <w:sz w:val="28"/>
        <w:szCs w:val="28"/>
        <w:lang w:val="zh-CN"/>
      </w:rPr>
      <w:t>-</w:t>
    </w:r>
    <w:r w:rsidR="00195C3F">
      <w:rPr>
        <w:rFonts w:ascii="宋体" w:hAnsi="宋体"/>
        <w:noProof/>
        <w:sz w:val="28"/>
        <w:szCs w:val="28"/>
      </w:rPr>
      <w:t xml:space="preserve"> 1 -</w:t>
    </w:r>
    <w:r w:rsidRPr="003D489D">
      <w:rPr>
        <w:rFonts w:ascii="宋体" w:hAnsi="宋体"/>
        <w:sz w:val="28"/>
        <w:szCs w:val="28"/>
      </w:rPr>
      <w:fldChar w:fldCharType="end"/>
    </w:r>
  </w:p>
  <w:p w:rsidR="00E7273E" w:rsidRPr="003D489D" w:rsidRDefault="00402343" w:rsidP="00A85940">
    <w:pPr>
      <w:pStyle w:val="a6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940" w:rsidRPr="00F4145E" w:rsidRDefault="00042F26" w:rsidP="00A85940">
    <w:pPr>
      <w:pStyle w:val="a6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="00A745E7"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A745E7" w:rsidRPr="0051633A">
      <w:rPr>
        <w:rFonts w:ascii="宋体" w:hAnsi="宋体"/>
        <w:noProof/>
        <w:sz w:val="28"/>
        <w:lang w:val="zh-CN"/>
      </w:rPr>
      <w:t>-</w:t>
    </w:r>
    <w:r w:rsidR="00A745E7">
      <w:rPr>
        <w:rFonts w:ascii="宋体" w:hAnsi="宋体"/>
        <w:noProof/>
        <w:sz w:val="28"/>
      </w:rPr>
      <w:t xml:space="preserve"> 4 -</w:t>
    </w:r>
    <w:r w:rsidRPr="00F4145E">
      <w:rPr>
        <w:rFonts w:ascii="宋体" w:hAnsi="宋体"/>
        <w:sz w:val="28"/>
      </w:rPr>
      <w:fldChar w:fldCharType="end"/>
    </w:r>
  </w:p>
  <w:p w:rsidR="00A85940" w:rsidRDefault="0040234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940" w:rsidRPr="00E76617" w:rsidRDefault="00042F26" w:rsidP="00A85940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="00A745E7"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195C3F" w:rsidRPr="00195C3F">
      <w:rPr>
        <w:rFonts w:ascii="宋体" w:hAnsi="宋体"/>
        <w:noProof/>
        <w:sz w:val="28"/>
        <w:lang w:val="zh-CN"/>
      </w:rPr>
      <w:t>-</w:t>
    </w:r>
    <w:r w:rsidR="00195C3F">
      <w:rPr>
        <w:rFonts w:ascii="宋体" w:hAnsi="宋体"/>
        <w:noProof/>
        <w:sz w:val="28"/>
      </w:rPr>
      <w:t xml:space="preserve"> 2 -</w:t>
    </w:r>
    <w:r w:rsidRPr="00E76617">
      <w:rPr>
        <w:rFonts w:ascii="宋体" w:hAnsi="宋体"/>
        <w:sz w:val="28"/>
      </w:rPr>
      <w:fldChar w:fldCharType="end"/>
    </w:r>
  </w:p>
  <w:p w:rsidR="00A85940" w:rsidRDefault="004023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343" w:rsidRDefault="00402343">
      <w:r>
        <w:separator/>
      </w:r>
    </w:p>
  </w:footnote>
  <w:footnote w:type="continuationSeparator" w:id="0">
    <w:p w:rsidR="00402343" w:rsidRDefault="00402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940" w:rsidRDefault="00402343" w:rsidP="00A85940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940" w:rsidRDefault="00402343" w:rsidP="00A85940">
    <w:pPr>
      <w:pStyle w:val="a4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B06"/>
    <w:rsid w:val="00042F26"/>
    <w:rsid w:val="001500F2"/>
    <w:rsid w:val="00195C3F"/>
    <w:rsid w:val="001D3D10"/>
    <w:rsid w:val="002F1926"/>
    <w:rsid w:val="0038709F"/>
    <w:rsid w:val="0039301D"/>
    <w:rsid w:val="00402343"/>
    <w:rsid w:val="00410EE5"/>
    <w:rsid w:val="00447523"/>
    <w:rsid w:val="00466F3E"/>
    <w:rsid w:val="0046741E"/>
    <w:rsid w:val="00483438"/>
    <w:rsid w:val="00512AEE"/>
    <w:rsid w:val="00577668"/>
    <w:rsid w:val="005A726F"/>
    <w:rsid w:val="00607007"/>
    <w:rsid w:val="00612F90"/>
    <w:rsid w:val="00693D18"/>
    <w:rsid w:val="006A5E82"/>
    <w:rsid w:val="00736048"/>
    <w:rsid w:val="007F4C6F"/>
    <w:rsid w:val="008D0F6D"/>
    <w:rsid w:val="00940984"/>
    <w:rsid w:val="00956B06"/>
    <w:rsid w:val="009F2DD6"/>
    <w:rsid w:val="00A24053"/>
    <w:rsid w:val="00A31A30"/>
    <w:rsid w:val="00A745E7"/>
    <w:rsid w:val="00A906B7"/>
    <w:rsid w:val="00B905DD"/>
    <w:rsid w:val="00B90CAF"/>
    <w:rsid w:val="00B94301"/>
    <w:rsid w:val="00BD42F4"/>
    <w:rsid w:val="00C94597"/>
    <w:rsid w:val="00D373B5"/>
    <w:rsid w:val="00DA0013"/>
    <w:rsid w:val="00DC7C1D"/>
    <w:rsid w:val="00DD0A93"/>
    <w:rsid w:val="00DF1A0F"/>
    <w:rsid w:val="00E76A88"/>
    <w:rsid w:val="00E97AA3"/>
    <w:rsid w:val="00EB2F1D"/>
    <w:rsid w:val="00EC65F3"/>
    <w:rsid w:val="00F22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肘形连接符 13"/>
        <o:r id="V:Rule2" type="connector" idref="#肘形连接符 13"/>
        <o:r id="V:Rule3" type="connector" idref="#肘形连接符 13"/>
        <o:r id="V:Rule4" type="connector" idref="#肘形连接符 13"/>
        <o:r id="V:Rule5" type="connector" idref="#肘形连接符 13"/>
        <o:r id="V:Rule6" type="connector" idref="#肘形连接符 13"/>
        <o:r id="V:Rule7" type="connector" idref="#肘形连接符 13"/>
        <o:r id="V:Rule8" type="connector" idref="#肘形连接符 13"/>
        <o:r id="V:Rule9" type="connector" idref="#肘形连接符 13"/>
        <o:r id="V:Rule10" type="connector" idref="#肘形连接符 13"/>
        <o:r id="V:Rule11" type="connector" idref="#肘形连接符 13"/>
        <o:r id="V:Rule12" type="connector" idref="#肘形连接符 47"/>
        <o:r id="V:Rule13" type="connector" idref="#AutoShape 61"/>
        <o:r id="V:Rule14" type="connector" idref="#_x0000_s1104">
          <o:proxy start="" idref="#矩形 161" connectloc="3"/>
        </o:r>
        <o:r id="V:Rule15" type="connector" idref="#_x0000_s1102">
          <o:proxy end="" idref="#矩形 49" connectloc="3"/>
        </o:r>
        <o:r id="V:Rule16" type="connector" idref="#AutoShape 59"/>
        <o:r id="V:Rule17" type="connector" idref="#肘形连接符 13">
          <o:proxy start="" idref="#矩形 129" connectloc="3"/>
          <o:proxy end="" idref="#矩形 24" connectloc="1"/>
        </o:r>
        <o:r id="V:Rule18" type="connector" idref="#_x0000_s1106">
          <o:proxy start="" idref="#矩形 49" connectloc="3"/>
          <o:proxy end="" idref="#矩形 49" connectloc="1"/>
        </o:r>
        <o:r id="V:Rule19" type="connector" idref="#_x0000_s1107">
          <o:proxy start="" idref="#矩形 49" connectloc="3"/>
          <o:proxy end="" idref="#Rectangle 72" connectloc="3"/>
        </o:r>
        <o:r id="V:Rule20" type="connector" idref="#_x0000_s1108">
          <o:proxy start="" idref="#矩形 49" connectloc="3"/>
          <o:proxy end="" idref="#矩形 49" connectloc="1"/>
        </o:r>
        <o:r id="V:Rule21" type="connector" idref="#_x0000_s1109">
          <o:proxy start="" idref="#矩形 49" connectloc="3"/>
          <o:proxy end="" idref="#矩形 49" connectloc="1"/>
        </o:r>
        <o:r id="V:Rule22" type="connector" idref="#_x0000_s1110">
          <o:proxy start="" idref="#矩形 49" connectloc="2"/>
          <o:proxy end="" idref="#矩形 49" connectloc="1"/>
        </o:r>
        <o:r id="V:Rule23" type="connector" idref="#_x0000_s1111">
          <o:proxy start="" idref="#矩形 49" connectloc="3"/>
          <o:proxy end="" idref="#Rectangle 53" connectloc="3"/>
        </o:r>
        <o:r id="V:Rule24" type="connector" idref="#_x0000_s1112">
          <o:proxy start="" idref="#矩形 24" connectloc="3"/>
          <o:proxy end="" idref="#矩形 28" connectloc="1"/>
        </o:r>
      </o:rules>
    </o:shapelayout>
  </w:shapeDefaults>
  <w:decimalSymbol w:val="."/>
  <w:listSeparator w:val=","/>
  <w14:docId w14:val="73C6EE63"/>
  <w15:docId w15:val="{1EB4561F-953B-4CA4-950D-E6D4606B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B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56B06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956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56B06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56B0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56B06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List Paragraph"/>
    <w:basedOn w:val="a"/>
    <w:uiPriority w:val="99"/>
    <w:qFormat/>
    <w:rsid w:val="00956B06"/>
    <w:pPr>
      <w:ind w:firstLineChars="200" w:firstLine="420"/>
    </w:pPr>
    <w:rPr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6A5E8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A5E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FAEA8-2BF6-49E7-A818-ACCB8F523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</TotalTime>
  <Pages>1</Pages>
  <Words>11</Words>
  <Characters>68</Characters>
  <Application>Microsoft Office Word</Application>
  <DocSecurity>0</DocSecurity>
  <Lines>1</Lines>
  <Paragraphs>1</Paragraphs>
  <ScaleCrop>false</ScaleCrop>
  <Company>Microsoft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HM</cp:lastModifiedBy>
  <cp:revision>10</cp:revision>
  <dcterms:created xsi:type="dcterms:W3CDTF">2018-04-04T06:57:00Z</dcterms:created>
  <dcterms:modified xsi:type="dcterms:W3CDTF">2018-05-08T13:42:00Z</dcterms:modified>
</cp:coreProperties>
</file>